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78C51"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764AD7">
        <w:fldChar w:fldCharType="begin"/>
      </w:r>
      <w:r w:rsidR="00764AD7">
        <w:instrText xml:space="preserve"> DOCPROPERTY  Tdoc#  \* MERGEFORMAT </w:instrText>
      </w:r>
      <w:r w:rsidR="00764AD7">
        <w:fldChar w:fldCharType="separate"/>
      </w:r>
      <w:r w:rsidR="00607271">
        <w:rPr>
          <w:b/>
          <w:i/>
          <w:noProof/>
          <w:sz w:val="28"/>
        </w:rPr>
        <w:t xml:space="preserve"> </w:t>
      </w:r>
      <w:r w:rsidR="00607271" w:rsidRPr="00607271">
        <w:rPr>
          <w:b/>
          <w:i/>
          <w:noProof/>
          <w:sz w:val="28"/>
        </w:rPr>
        <w:t>S2-240</w:t>
      </w:r>
      <w:r w:rsidR="00764AD7">
        <w:rPr>
          <w:b/>
          <w:i/>
          <w:noProof/>
          <w:sz w:val="28"/>
        </w:rPr>
        <w:t>4430</w:t>
      </w:r>
      <w:r w:rsidR="00607271" w:rsidRPr="00607271">
        <w:rPr>
          <w:b/>
          <w:i/>
          <w:noProof/>
          <w:sz w:val="28"/>
        </w:rPr>
        <w:t xml:space="preserve"> </w:t>
      </w:r>
      <w:r w:rsidR="00607271">
        <w:rPr>
          <w:b/>
          <w:i/>
          <w:noProof/>
          <w:sz w:val="28"/>
        </w:rPr>
        <w:t xml:space="preserve"> </w:t>
      </w:r>
      <w:r w:rsidR="00764AD7">
        <w:rPr>
          <w:b/>
          <w:i/>
          <w:noProof/>
          <w:sz w:val="28"/>
        </w:rPr>
        <w:fldChar w:fldCharType="end"/>
      </w:r>
    </w:p>
    <w:p w14:paraId="7CB45193" w14:textId="732797D0" w:rsidR="001E41F3" w:rsidRDefault="00764AD7"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EE57A" w:rsidR="001E41F3" w:rsidRPr="00410371" w:rsidRDefault="00764AD7" w:rsidP="00E13F3D">
            <w:pPr>
              <w:pStyle w:val="CRCoverPage"/>
              <w:spacing w:after="0"/>
              <w:jc w:val="right"/>
              <w:rPr>
                <w:b/>
                <w:noProof/>
                <w:sz w:val="28"/>
              </w:rPr>
            </w:pPr>
            <w:r>
              <w:fldChar w:fldCharType="begin"/>
            </w:r>
            <w:r>
              <w:instrText xml:space="preserve"> DOCPROPERTY  Spec#  \* MERGEFORMAT </w:instrText>
            </w:r>
            <w:r>
              <w:fldChar w:fldCharType="separate"/>
            </w:r>
            <w:r w:rsidR="00572A9E">
              <w:rPr>
                <w:b/>
                <w:noProof/>
                <w:sz w:val="28"/>
              </w:rPr>
              <w:t>23.</w:t>
            </w:r>
            <w:r w:rsidR="00A3637D">
              <w:rPr>
                <w:b/>
                <w:noProof/>
                <w:sz w:val="28"/>
              </w:rPr>
              <w:t>4</w:t>
            </w:r>
            <w:r w:rsidR="00572A9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E43A1" w:rsidR="001E41F3" w:rsidRPr="00410371" w:rsidRDefault="00764AD7" w:rsidP="00547111">
            <w:pPr>
              <w:pStyle w:val="CRCoverPage"/>
              <w:spacing w:after="0"/>
              <w:rPr>
                <w:noProof/>
              </w:rPr>
            </w:pPr>
            <w:r>
              <w:fldChar w:fldCharType="begin"/>
            </w:r>
            <w:r>
              <w:instrText xml:space="preserve"> DOCPROPERTY  Cr#  \* MERGEFORMAT </w:instrText>
            </w:r>
            <w:r>
              <w:fldChar w:fldCharType="separate"/>
            </w:r>
            <w:r w:rsidR="000907D0">
              <w:rPr>
                <w:b/>
                <w:noProof/>
                <w:sz w:val="28"/>
              </w:rPr>
              <w:t>3</w:t>
            </w:r>
            <w:r w:rsidR="00FA3050">
              <w:rPr>
                <w:b/>
                <w:noProof/>
                <w:sz w:val="28"/>
              </w:rPr>
              <w:t>7</w:t>
            </w:r>
            <w:r w:rsidR="000907D0">
              <w:rPr>
                <w:b/>
                <w:noProof/>
                <w:sz w:val="28"/>
              </w:rPr>
              <w:t>7</w:t>
            </w:r>
            <w:r>
              <w:rPr>
                <w:b/>
                <w:noProof/>
                <w:sz w:val="28"/>
              </w:rPr>
              <w:fldChar w:fldCharType="end"/>
            </w:r>
            <w:r w:rsidR="00FA3050">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A5F78" w:rsidR="001E41F3" w:rsidRPr="00410371" w:rsidRDefault="007F5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CBDB2" w:rsidR="001E41F3" w:rsidRPr="00410371" w:rsidRDefault="00764AD7">
            <w:pPr>
              <w:pStyle w:val="CRCoverPage"/>
              <w:spacing w:after="0"/>
              <w:jc w:val="center"/>
              <w:rPr>
                <w:noProof/>
                <w:sz w:val="28"/>
              </w:rPr>
            </w:pPr>
            <w:r>
              <w:fldChar w:fldCharType="begin"/>
            </w:r>
            <w:r>
              <w:instrText xml:space="preserve"> DOCPROPERTY  Version  \* MERGEFORMAT </w:instrText>
            </w:r>
            <w:r>
              <w:fldChar w:fldCharType="separate"/>
            </w:r>
            <w:r w:rsidR="00572A9E">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862AB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141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852AE" w:rsidR="001E41F3" w:rsidRDefault="00572A9E">
            <w:pPr>
              <w:pStyle w:val="CRCoverPage"/>
              <w:spacing w:after="0"/>
              <w:ind w:left="100"/>
              <w:rPr>
                <w:noProof/>
              </w:rPr>
            </w:pPr>
            <w:r>
              <w:t xml:space="preserve">Unavailability period during initial </w:t>
            </w:r>
            <w:r w:rsidR="007F5F75">
              <w:t>Attach</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C51B" w:rsidR="001E41F3" w:rsidRDefault="00764AD7">
            <w:pPr>
              <w:pStyle w:val="CRCoverPage"/>
              <w:spacing w:after="0"/>
              <w:ind w:left="100"/>
              <w:rPr>
                <w:noProof/>
              </w:rPr>
            </w:pPr>
            <w:r>
              <w:fldChar w:fldCharType="begin"/>
            </w:r>
            <w:r>
              <w:instrText xml:space="preserve"> DOCPROPERTY  RelatedWis  \* MERGEFORMAT </w:instrText>
            </w:r>
            <w:r>
              <w:fldChar w:fldCharType="separate"/>
            </w:r>
            <w:r w:rsidR="00572A9E">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C87C2" w:rsidR="001E41F3" w:rsidRDefault="00764AD7" w:rsidP="00D24991">
            <w:pPr>
              <w:pStyle w:val="CRCoverPage"/>
              <w:spacing w:after="0"/>
              <w:ind w:left="100" w:right="-609"/>
              <w:rPr>
                <w:b/>
                <w:noProof/>
              </w:rPr>
            </w:pPr>
            <w:r>
              <w:fldChar w:fldCharType="begin"/>
            </w:r>
            <w:r>
              <w:instrText xml:space="preserve"> DOCPROPERTY  Cat  \* MERGEFORMAT </w:instrText>
            </w:r>
            <w:r>
              <w:fldChar w:fldCharType="separate"/>
            </w:r>
            <w:r w:rsidR="00572A9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28471" w:rsidR="001E41F3" w:rsidRDefault="00572A9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B3491" w14:textId="50808FAB" w:rsidR="00D244D6" w:rsidRDefault="00E07DA7">
            <w:pPr>
              <w:pStyle w:val="CRCoverPage"/>
              <w:spacing w:after="0"/>
              <w:ind w:left="100"/>
              <w:rPr>
                <w:noProof/>
              </w:rPr>
            </w:pPr>
            <w:r>
              <w:rPr>
                <w:noProof/>
              </w:rPr>
              <w:t xml:space="preserve">CT1 agreed </w:t>
            </w:r>
            <w:r w:rsidR="00ED2F25">
              <w:rPr>
                <w:noProof/>
              </w:rPr>
              <w:t>TS 24.</w:t>
            </w:r>
            <w:r w:rsidR="0031286A">
              <w:rPr>
                <w:noProof/>
              </w:rPr>
              <w:t>3</w:t>
            </w:r>
            <w:r w:rsidR="00ED2F25">
              <w:rPr>
                <w:noProof/>
              </w:rPr>
              <w:t xml:space="preserve">01 CR </w:t>
            </w:r>
            <w:r w:rsidR="0031286A">
              <w:rPr>
                <w:noProof/>
              </w:rPr>
              <w:t>3984</w:t>
            </w:r>
            <w:r w:rsidR="00D244D6">
              <w:rPr>
                <w:noProof/>
              </w:rPr>
              <w:t xml:space="preserve"> that defined the protocol changes</w:t>
            </w:r>
            <w:r w:rsidR="00D244D6" w:rsidRPr="00D244D6">
              <w:rPr>
                <w:noProof/>
              </w:rPr>
              <w:t xml:space="preserve"> for the </w:t>
            </w:r>
            <w:r w:rsidR="0031286A">
              <w:rPr>
                <w:noProof/>
              </w:rPr>
              <w:t>MME</w:t>
            </w:r>
            <w:r w:rsidR="00D244D6" w:rsidRPr="00D244D6">
              <w:rPr>
                <w:noProof/>
              </w:rPr>
              <w:t xml:space="preserve"> to include the Unavailability configuration IE</w:t>
            </w:r>
            <w:r w:rsidR="00072D2C">
              <w:rPr>
                <w:noProof/>
              </w:rPr>
              <w:t xml:space="preserve"> that contains the </w:t>
            </w:r>
            <w:r w:rsidR="00072D2C">
              <w:rPr>
                <w:lang w:eastAsia="zh-CN"/>
              </w:rPr>
              <w:t>Unavailability Period Duration and/or the Start of Unavailability Period</w:t>
            </w:r>
            <w:r w:rsidR="00D244D6" w:rsidRPr="00D244D6">
              <w:rPr>
                <w:noProof/>
              </w:rPr>
              <w:t xml:space="preserve"> in the </w:t>
            </w:r>
            <w:r w:rsidR="0031286A">
              <w:rPr>
                <w:noProof/>
              </w:rPr>
              <w:t>Attach</w:t>
            </w:r>
            <w:r w:rsidR="00D244D6">
              <w:rPr>
                <w:noProof/>
              </w:rPr>
              <w:t xml:space="preserve"> Accept</w:t>
            </w:r>
            <w:r w:rsidR="00D244D6" w:rsidRPr="00D244D6">
              <w:rPr>
                <w:noProof/>
              </w:rPr>
              <w:t xml:space="preserve"> message for initial </w:t>
            </w:r>
            <w:r w:rsidR="00AF6157">
              <w:rPr>
                <w:noProof/>
              </w:rPr>
              <w:t>Attach</w:t>
            </w:r>
            <w:r w:rsidR="00D244D6" w:rsidRPr="00D244D6">
              <w:rPr>
                <w:noProof/>
              </w:rPr>
              <w:t xml:space="preserve"> even if the UE did not provide </w:t>
            </w:r>
            <w:r w:rsidR="002A4A2D">
              <w:rPr>
                <w:noProof/>
              </w:rPr>
              <w:t>unavailability information</w:t>
            </w:r>
            <w:r w:rsidR="00D244D6" w:rsidRPr="00D244D6">
              <w:rPr>
                <w:noProof/>
              </w:rPr>
              <w:t xml:space="preserve"> in the </w:t>
            </w:r>
            <w:r w:rsidR="0031286A">
              <w:rPr>
                <w:noProof/>
              </w:rPr>
              <w:t>Attach</w:t>
            </w:r>
            <w:r w:rsidR="00D244D6">
              <w:rPr>
                <w:noProof/>
              </w:rPr>
              <w:t xml:space="preserve"> Request</w:t>
            </w:r>
            <w:r w:rsidR="00D244D6" w:rsidRPr="00D244D6">
              <w:rPr>
                <w:noProof/>
              </w:rPr>
              <w:t xml:space="preserve"> message. </w:t>
            </w:r>
          </w:p>
          <w:p w14:paraId="2CFBD458" w14:textId="77777777" w:rsidR="00D244D6" w:rsidRDefault="00D244D6">
            <w:pPr>
              <w:pStyle w:val="CRCoverPage"/>
              <w:spacing w:after="0"/>
              <w:ind w:left="100"/>
              <w:rPr>
                <w:noProof/>
              </w:rPr>
            </w:pPr>
          </w:p>
          <w:p w14:paraId="708AA7DE" w14:textId="5D4B3255" w:rsidR="001E41F3" w:rsidRDefault="00D244D6">
            <w:pPr>
              <w:pStyle w:val="CRCoverPage"/>
              <w:spacing w:after="0"/>
              <w:ind w:left="100"/>
              <w:rPr>
                <w:noProof/>
              </w:rPr>
            </w:pPr>
            <w:r>
              <w:rPr>
                <w:noProof/>
              </w:rPr>
              <w:t xml:space="preserve">The related procedures in SA2 specifications </w:t>
            </w:r>
            <w:r w:rsidR="00072D2C">
              <w:rPr>
                <w:noProof/>
              </w:rPr>
              <w:t>need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AB9C3" w:rsidR="001E41F3" w:rsidRDefault="00072D2C">
            <w:pPr>
              <w:pStyle w:val="CRCoverPage"/>
              <w:spacing w:after="0"/>
              <w:ind w:left="100"/>
              <w:rPr>
                <w:noProof/>
              </w:rPr>
            </w:pPr>
            <w:r>
              <w:rPr>
                <w:noProof/>
              </w:rPr>
              <w:t xml:space="preserve">Introduces support for </w:t>
            </w:r>
            <w:r w:rsidR="002A4A2D">
              <w:rPr>
                <w:noProof/>
              </w:rPr>
              <w:t>MME</w:t>
            </w:r>
            <w:r>
              <w:rPr>
                <w:noProof/>
              </w:rPr>
              <w:t xml:space="preserve"> to provide </w:t>
            </w:r>
            <w:r w:rsidRPr="00072D2C">
              <w:rPr>
                <w:noProof/>
              </w:rPr>
              <w:t>Unavailability Period Duration and/or the Start of Unavailability Period</w:t>
            </w:r>
            <w:r>
              <w:rPr>
                <w:noProof/>
              </w:rPr>
              <w:t xml:space="preserve"> in </w:t>
            </w:r>
            <w:r w:rsidR="002A4A2D">
              <w:rPr>
                <w:noProof/>
              </w:rPr>
              <w:t>Attach</w:t>
            </w:r>
            <w:r>
              <w:rPr>
                <w:noProof/>
              </w:rPr>
              <w:t xml:space="preserve"> Accept message during the initial </w:t>
            </w:r>
            <w:r w:rsidR="002A4A2D">
              <w:rPr>
                <w:noProof/>
              </w:rPr>
              <w:t>Attach</w:t>
            </w:r>
            <w:r>
              <w:rPr>
                <w:noProof/>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D5687" w:rsidR="001E41F3" w:rsidRDefault="00072D2C">
            <w:pPr>
              <w:pStyle w:val="CRCoverPage"/>
              <w:spacing w:after="0"/>
              <w:ind w:left="100"/>
              <w:rPr>
                <w:noProof/>
              </w:rPr>
            </w:pPr>
            <w:r>
              <w:rPr>
                <w:noProof/>
              </w:rPr>
              <w:t>Misalignment with stage-3 may cause confusion to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970B" w:rsidR="001E41F3" w:rsidRDefault="001A249D">
            <w:pPr>
              <w:pStyle w:val="CRCoverPage"/>
              <w:spacing w:after="0"/>
              <w:ind w:left="100"/>
              <w:rPr>
                <w:noProof/>
              </w:rPr>
            </w:pPr>
            <w:r>
              <w:t>4.13.8.2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D67B6" w:rsidR="001E41F3" w:rsidRDefault="0007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095D1" w:rsidR="001E41F3" w:rsidRDefault="0007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077EC" w:rsidR="001E41F3" w:rsidRDefault="0007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473F">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0479183" w14:textId="77777777" w:rsidR="00AD2035" w:rsidRDefault="00AD2035" w:rsidP="00AD2035">
      <w:pPr>
        <w:pStyle w:val="Heading4"/>
      </w:pPr>
      <w:bookmarkStart w:id="11" w:name="_Toc162416304"/>
      <w:bookmarkStart w:id="12" w:name="_Toc162418706"/>
      <w:r>
        <w:t>4.13.8.2</w:t>
      </w:r>
      <w:r>
        <w:tab/>
        <w:t>Mobility Management and UE Power Saving Optimization</w:t>
      </w:r>
      <w:bookmarkEnd w:id="11"/>
    </w:p>
    <w:p w14:paraId="44A61A91" w14:textId="77777777" w:rsidR="00AD2035" w:rsidRDefault="00AD2035" w:rsidP="00AD2035">
      <w:r>
        <w:t>For satellite access that provides discontinuous network coverage, and in case both the UE and the network support Enhanced Discontinuous Coverage, then the Mobility Management and UE Power Saving Optimization functionality may be used.</w:t>
      </w:r>
    </w:p>
    <w:p w14:paraId="33560D8F" w14:textId="77777777" w:rsidR="00AD2035" w:rsidRDefault="00AD2035" w:rsidP="00AD2035">
      <w:r>
        <w:t>If both the UE and the network indicate support for "Enhanced Discontinuous Coverage Support" and if the UE determines it will lose coverage and will become unavailable, and decides to remain in no service during that time, then:</w:t>
      </w:r>
    </w:p>
    <w:p w14:paraId="0752FB79" w14:textId="77777777" w:rsidR="00AD2035" w:rsidRDefault="00AD2035" w:rsidP="00AD2035">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1586003D" w14:textId="77777777" w:rsidR="00AD2035" w:rsidRDefault="00AD2035" w:rsidP="00AD2035">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50C3EF3D" w14:textId="77777777" w:rsidR="00AD2035" w:rsidRDefault="00AD2035" w:rsidP="00AD2035">
      <w:pPr>
        <w:pStyle w:val="NO"/>
      </w:pPr>
      <w:r>
        <w:t>NOTE 2:</w:t>
      </w:r>
      <w:r>
        <w:tab/>
        <w:t>UE informing the network of coverage gaps would increase signalling and UE power consumption if coverage gaps are more frequent than UE's communication period.</w:t>
      </w:r>
    </w:p>
    <w:p w14:paraId="07BDD127" w14:textId="77777777" w:rsidR="00AD2035" w:rsidRDefault="00AD2035" w:rsidP="00AD2035">
      <w:pPr>
        <w:pStyle w:val="B1"/>
      </w:pPr>
      <w:r>
        <w:t>-</w:t>
      </w:r>
      <w:r>
        <w:tab/>
        <w:t xml:space="preserve">The UE triggers a TAU procedure and includes an indication of upcoming loss of coverage in the TAU Request message to the </w:t>
      </w:r>
      <w:proofErr w:type="spellStart"/>
      <w:r>
        <w:t>MME.</w:t>
      </w:r>
      <w:proofErr w:type="spellEnd"/>
      <w:r>
        <w:t xml:space="preserve"> If the UE is able to determine a Start of Unavailability Period and/or Unavailability Period Duration it also includes them in the TAU Request message.</w:t>
      </w:r>
    </w:p>
    <w:p w14:paraId="180D7E6A" w14:textId="77777777" w:rsidR="00AD2035" w:rsidRDefault="00AD2035" w:rsidP="00AD2035">
      <w:pPr>
        <w:pStyle w:val="B1"/>
      </w:pPr>
      <w:r>
        <w:t>-</w:t>
      </w:r>
      <w:r>
        <w:tab/>
        <w:t>The UE should trigger the TAU procedure early enough such that the procedure, under normal conditions, is able to complete before the start of the unavailability period.</w:t>
      </w:r>
    </w:p>
    <w:p w14:paraId="58B779A7" w14:textId="77777777" w:rsidR="00AD2035" w:rsidRDefault="00AD2035" w:rsidP="00AD2035">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1C2F102" w14:textId="77777777" w:rsidR="00AD2035" w:rsidRDefault="00AD2035" w:rsidP="00AD2035">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7EA49E6F" w14:textId="77777777" w:rsidR="00AD2035" w:rsidRDefault="00AD2035" w:rsidP="00AD2035">
      <w:r>
        <w:t>Upon receiving a TAU Request message from the UE including an indication of upcoming loss of coverage:</w:t>
      </w:r>
    </w:p>
    <w:p w14:paraId="0C5EF7D2" w14:textId="77777777" w:rsidR="00AD2035" w:rsidRDefault="00AD2035" w:rsidP="00AD2035">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3255F18E" w14:textId="77777777" w:rsidR="00AD2035" w:rsidRDefault="00AD2035" w:rsidP="00AD2035">
      <w:pPr>
        <w:pStyle w:val="B1"/>
      </w:pPr>
      <w:r>
        <w:t>-</w:t>
      </w:r>
      <w:r>
        <w:tab/>
        <w:t>The MME may determine, if not provided by the UE, or update the Unavailability Period Duration and/or the Start of Unavailability Period.</w:t>
      </w:r>
    </w:p>
    <w:p w14:paraId="2620AC41" w14:textId="57D2C177" w:rsidR="00AD2035" w:rsidRDefault="00AD2035" w:rsidP="00AD2035">
      <w:pPr>
        <w:pStyle w:val="B1"/>
      </w:pPr>
      <w:r>
        <w:tab/>
        <w:t xml:space="preserve">If the MME knows an Unavailability Period </w:t>
      </w:r>
      <w:proofErr w:type="spellStart"/>
      <w:r>
        <w:t>Duratio</w:t>
      </w:r>
      <w:proofErr w:type="spellEnd"/>
      <w:r>
        <w:t xml:space="preserve"> and/or the Start of Unavailability Period</w:t>
      </w:r>
      <w:del w:id="13" w:author="Haris Zisimopoulos" w:date="2024-04-04T16:28:00Z">
        <w:r w:rsidDel="00AD2035">
          <w:delText>n</w:delText>
        </w:r>
      </w:del>
      <w: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4E7D0105" w14:textId="77777777" w:rsidR="00AD2035" w:rsidRDefault="00AD2035" w:rsidP="00AD2035">
      <w:pPr>
        <w:pStyle w:val="B1"/>
      </w:pPr>
      <w:r>
        <w:tab/>
        <w:t>The MME indicates to the UE in the Attach Accept or TAU Accept whether the UE is not required to perform a TAU procedure when the unavailability period has ended.</w:t>
      </w:r>
    </w:p>
    <w:p w14:paraId="2C9CFAA1" w14:textId="77777777" w:rsidR="00AD2035" w:rsidRDefault="00AD2035" w:rsidP="00AD2035">
      <w:pPr>
        <w:pStyle w:val="B1"/>
      </w:pPr>
      <w:r>
        <w:lastRenderedPageBreak/>
        <w:t>-</w:t>
      </w:r>
      <w:r>
        <w:tab/>
        <w:t xml:space="preserve">The MME stores the information that the UE is unavailable at the Start of Unavailability Period in the UE context, and considers the UE is unreachable from then until the UE enters </w:t>
      </w:r>
      <w:proofErr w:type="spellStart"/>
      <w:r>
        <w:t>ECM_CONNECTED</w:t>
      </w:r>
      <w:proofErr w:type="spellEnd"/>
      <w:r>
        <w:t xml:space="preserve"> state.</w:t>
      </w:r>
    </w:p>
    <w:p w14:paraId="392FEDFC" w14:textId="18FDEFB7" w:rsidR="00AD2035" w:rsidRDefault="00AD2035" w:rsidP="00AD2035">
      <w:pPr>
        <w:rPr>
          <w:ins w:id="14" w:author="Haris Zisimopoulos" w:date="2024-03-28T20:01:00Z"/>
          <w:lang w:eastAsia="zh-CN"/>
        </w:rPr>
      </w:pPr>
      <w:ins w:id="15" w:author="Qualcomm-Amer" w:date="2024-02-14T09:40:00Z">
        <w:r>
          <w:t xml:space="preserve">Furthermore, </w:t>
        </w:r>
      </w:ins>
      <w:ins w:id="16" w:author="Haris Zisimopoulos" w:date="2024-03-28T16:49:00Z">
        <w:r>
          <w:rPr>
            <w:lang w:eastAsia="zh-CN"/>
          </w:rPr>
          <w:t xml:space="preserve">if the UE initiates </w:t>
        </w:r>
      </w:ins>
      <w:ins w:id="17" w:author="Haris Zisimopoulos" w:date="2024-04-04T16:28:00Z">
        <w:r>
          <w:rPr>
            <w:lang w:eastAsia="zh-CN"/>
          </w:rPr>
          <w:t>i</w:t>
        </w:r>
      </w:ins>
      <w:ins w:id="18" w:author="Haris Zisimopoulos" w:date="2024-03-28T20:00:00Z">
        <w:r>
          <w:rPr>
            <w:lang w:eastAsia="zh-CN"/>
          </w:rPr>
          <w:t>nitial</w:t>
        </w:r>
      </w:ins>
      <w:ins w:id="19" w:author="Haris Zisimopoulos" w:date="2024-03-28T16:49:00Z">
        <w:r>
          <w:rPr>
            <w:lang w:eastAsia="zh-CN"/>
          </w:rPr>
          <w:t xml:space="preserve"> </w:t>
        </w:r>
      </w:ins>
      <w:ins w:id="20" w:author="Haris Zisimopoulos" w:date="2024-04-04T16:28:00Z">
        <w:r>
          <w:rPr>
            <w:lang w:eastAsia="zh-CN"/>
          </w:rPr>
          <w:t>Attach</w:t>
        </w:r>
      </w:ins>
      <w:ins w:id="21" w:author="Haris Zisimopoulos" w:date="2024-03-28T16:49:00Z">
        <w:r>
          <w:rPr>
            <w:lang w:eastAsia="zh-CN"/>
          </w:rPr>
          <w:t xml:space="preserve"> procedure</w:t>
        </w:r>
      </w:ins>
      <w:ins w:id="22" w:author="Haris Zisimopoulos" w:date="2024-03-28T16:50:00Z">
        <w:r>
          <w:rPr>
            <w:lang w:eastAsia="zh-CN"/>
          </w:rPr>
          <w:t xml:space="preserve"> and indicates supporting </w:t>
        </w:r>
      </w:ins>
      <w:ins w:id="23" w:author="Haris Zisimopoulos" w:date="2024-04-04T16:29:00Z">
        <w:r w:rsidR="001C7E2B">
          <w:t xml:space="preserve">"Enhanced Discontinuous Coverage Support" </w:t>
        </w:r>
      </w:ins>
      <w:ins w:id="24" w:author="Haris Zisimopoulos" w:date="2024-03-28T16:50:00Z">
        <w:r>
          <w:rPr>
            <w:lang w:eastAsia="zh-CN"/>
          </w:rPr>
          <w:t xml:space="preserve">indication as part of </w:t>
        </w:r>
      </w:ins>
      <w:ins w:id="25" w:author="Haris Zisimopoulos" w:date="2024-04-04T16:29:00Z">
        <w:r w:rsidR="00D02C8D">
          <w:rPr>
            <w:lang w:eastAsia="zh-CN"/>
          </w:rPr>
          <w:t>UE</w:t>
        </w:r>
      </w:ins>
      <w:ins w:id="26" w:author="Haris Zisimopoulos" w:date="2024-03-28T16:50:00Z">
        <w:r>
          <w:rPr>
            <w:lang w:eastAsia="zh-CN"/>
          </w:rPr>
          <w:t xml:space="preserve"> Core Network Capability</w:t>
        </w:r>
      </w:ins>
      <w:ins w:id="27" w:author="Haris Zisimopoulos" w:date="2024-03-28T16:51:00Z">
        <w:r>
          <w:rPr>
            <w:lang w:eastAsia="zh-CN"/>
          </w:rPr>
          <w:t xml:space="preserve">, </w:t>
        </w:r>
      </w:ins>
      <w:ins w:id="28" w:author="Qualcomm-Amer" w:date="2024-02-14T09:39:00Z">
        <w:r>
          <w:t xml:space="preserve">if the </w:t>
        </w:r>
      </w:ins>
      <w:ins w:id="29" w:author="Haris Zisimopoulos" w:date="2024-04-04T16:29:00Z">
        <w:r w:rsidR="00D02C8D">
          <w:t>MME</w:t>
        </w:r>
      </w:ins>
      <w:ins w:id="30" w:author="Qualcomm-Amer" w:date="2024-02-14T09:39:00Z">
        <w:r>
          <w:t xml:space="preserve"> </w:t>
        </w:r>
        <w:r w:rsidRPr="00611963">
          <w:rPr>
            <w:lang w:eastAsia="zh-CN"/>
          </w:rPr>
          <w:t>is able to determine</w:t>
        </w:r>
      </w:ins>
      <w:ins w:id="31" w:author="Haris Zisimopoulos" w:date="2024-03-27T17:53:00Z">
        <w:r>
          <w:rPr>
            <w:lang w:eastAsia="zh-CN"/>
          </w:rPr>
          <w:t xml:space="preserve"> the</w:t>
        </w:r>
      </w:ins>
      <w:r>
        <w:rPr>
          <w:lang w:eastAsia="zh-CN"/>
        </w:rPr>
        <w:t xml:space="preserve"> </w:t>
      </w:r>
      <w:ins w:id="32" w:author="Haris Zisimopoulos" w:date="2024-03-27T17:53:00Z">
        <w:r>
          <w:rPr>
            <w:lang w:eastAsia="zh-CN"/>
          </w:rPr>
          <w:t>Unavailability Period Duration and/or the Start of Unavailability Period</w:t>
        </w:r>
      </w:ins>
      <w:ins w:id="33" w:author="Qualcomm-Amer" w:date="2024-02-14T09:39:00Z">
        <w:r w:rsidRPr="00611963">
          <w:rPr>
            <w:lang w:eastAsia="zh-CN"/>
          </w:rPr>
          <w:t xml:space="preserve"> </w:t>
        </w:r>
      </w:ins>
      <w:ins w:id="34" w:author="Haris Zisimopoulos" w:date="2024-03-27T17:53:00Z">
        <w:r>
          <w:rPr>
            <w:lang w:eastAsia="zh-CN"/>
          </w:rPr>
          <w:t xml:space="preserve">of </w:t>
        </w:r>
      </w:ins>
      <w:ins w:id="35" w:author="Qualcomm-Amer" w:date="2024-02-14T09:39:00Z">
        <w:r w:rsidRPr="00611963">
          <w:rPr>
            <w:lang w:eastAsia="zh-CN"/>
          </w:rPr>
          <w:t>a</w:t>
        </w:r>
      </w:ins>
      <w:ins w:id="36" w:author="Haris Zisimopoulos" w:date="2024-03-27T17:53:00Z">
        <w:r>
          <w:rPr>
            <w:lang w:eastAsia="zh-CN"/>
          </w:rPr>
          <w:t xml:space="preserve"> UE</w:t>
        </w:r>
      </w:ins>
      <w:ins w:id="37" w:author="Haris Zisimopoulos" w:date="2024-03-27T17:57:00Z">
        <w:r>
          <w:rPr>
            <w:lang w:eastAsia="zh-CN"/>
          </w:rPr>
          <w:t xml:space="preserve"> during the UE’s initial </w:t>
        </w:r>
      </w:ins>
      <w:ins w:id="38" w:author="Haris Zisimopoulos" w:date="2024-04-04T16:29:00Z">
        <w:r w:rsidR="00D02C8D">
          <w:rPr>
            <w:lang w:eastAsia="zh-CN"/>
          </w:rPr>
          <w:t>Attach</w:t>
        </w:r>
      </w:ins>
      <w:ins w:id="39" w:author="Haris Zisimopoulos" w:date="2024-03-27T17:57:00Z">
        <w:r>
          <w:rPr>
            <w:lang w:eastAsia="zh-CN"/>
          </w:rPr>
          <w:t xml:space="preserve"> </w:t>
        </w:r>
      </w:ins>
      <w:ins w:id="40" w:author="Haris Zisimopoulos" w:date="2024-03-27T17:58:00Z">
        <w:r>
          <w:rPr>
            <w:lang w:eastAsia="zh-CN"/>
          </w:rPr>
          <w:t>procedure</w:t>
        </w:r>
      </w:ins>
      <w:ins w:id="41" w:author="Qualcomm-Amer" w:date="2024-02-14T09:39:00Z">
        <w:r>
          <w:rPr>
            <w:lang w:eastAsia="zh-CN"/>
          </w:rPr>
          <w:t xml:space="preserve">, the </w:t>
        </w:r>
      </w:ins>
      <w:ins w:id="42" w:author="Haris Zisimopoulos" w:date="2024-04-04T16:33:00Z">
        <w:r w:rsidR="00AF6157">
          <w:rPr>
            <w:lang w:eastAsia="zh-CN"/>
          </w:rPr>
          <w:t>MME</w:t>
        </w:r>
      </w:ins>
      <w:ins w:id="43" w:author="Qualcomm-Amer" w:date="2024-02-14T09:39:00Z">
        <w:r>
          <w:rPr>
            <w:lang w:eastAsia="zh-CN"/>
          </w:rPr>
          <w:t xml:space="preserve"> </w:t>
        </w:r>
      </w:ins>
      <w:ins w:id="44" w:author="Haris Zisimopoulos" w:date="2024-03-27T17:57:00Z">
        <w:r>
          <w:rPr>
            <w:rFonts w:eastAsia="Malgun Gothic"/>
            <w:lang w:eastAsia="zh-CN"/>
          </w:rPr>
          <w:t>should</w:t>
        </w:r>
      </w:ins>
      <w:ins w:id="45" w:author="Qualcomm-Amer" w:date="2024-02-14T09:46:00Z">
        <w:r>
          <w:rPr>
            <w:rFonts w:eastAsia="Malgun Gothic"/>
            <w:lang w:eastAsia="zh-CN"/>
          </w:rPr>
          <w:t xml:space="preserve"> </w:t>
        </w:r>
      </w:ins>
      <w:ins w:id="46" w:author="Qualcomm-Amer" w:date="2024-02-14T09:39:00Z">
        <w:r>
          <w:rPr>
            <w:rFonts w:eastAsia="Malgun Gothic"/>
            <w:lang w:eastAsia="zh-CN"/>
          </w:rPr>
          <w:t>provide</w:t>
        </w:r>
      </w:ins>
      <w:ins w:id="47" w:author="Haris Zisimopoulos" w:date="2024-03-27T17:58:00Z">
        <w:r>
          <w:rPr>
            <w:rFonts w:eastAsia="Malgun Gothic"/>
            <w:lang w:eastAsia="zh-CN"/>
          </w:rPr>
          <w:t xml:space="preserve"> the</w:t>
        </w:r>
      </w:ins>
      <w:ins w:id="48" w:author="Qualcomm-Amer" w:date="2024-02-14T09:39:00Z">
        <w:r>
          <w:rPr>
            <w:rFonts w:eastAsia="Malgun Gothic"/>
            <w:lang w:eastAsia="zh-CN"/>
          </w:rPr>
          <w:t xml:space="preserve"> </w:t>
        </w:r>
      </w:ins>
      <w:ins w:id="49" w:author="Haris Zisimopoulos" w:date="2024-03-27T17:58:00Z">
        <w:r>
          <w:rPr>
            <w:lang w:eastAsia="zh-CN"/>
          </w:rPr>
          <w:t>Unavailability Period Duration and/or the Start of Unavailability Period</w:t>
        </w:r>
      </w:ins>
      <w:ins w:id="50" w:author="Qualcomm-Amer" w:date="2024-02-14T09:39:00Z">
        <w:r w:rsidRPr="00611963">
          <w:rPr>
            <w:lang w:eastAsia="zh-CN"/>
          </w:rPr>
          <w:t xml:space="preserve"> to the UE</w:t>
        </w:r>
        <w:r>
          <w:rPr>
            <w:lang w:eastAsia="zh-CN"/>
          </w:rPr>
          <w:t xml:space="preserve"> </w:t>
        </w:r>
      </w:ins>
      <w:ins w:id="51" w:author="Haris Zisimopoulos" w:date="2024-03-27T17:54:00Z">
        <w:r>
          <w:rPr>
            <w:lang w:eastAsia="zh-CN"/>
          </w:rPr>
          <w:t xml:space="preserve">in the </w:t>
        </w:r>
      </w:ins>
      <w:ins w:id="52" w:author="Haris Zisimopoulos" w:date="2024-04-04T16:29:00Z">
        <w:r w:rsidR="001A249D">
          <w:rPr>
            <w:lang w:eastAsia="zh-CN"/>
          </w:rPr>
          <w:t xml:space="preserve">Attach </w:t>
        </w:r>
      </w:ins>
      <w:ins w:id="53" w:author="Haris Zisimopoulos" w:date="2024-03-27T17:55:00Z">
        <w:r>
          <w:rPr>
            <w:lang w:eastAsia="zh-CN"/>
          </w:rPr>
          <w:t>Accept</w:t>
        </w:r>
      </w:ins>
      <w:ins w:id="54" w:author="Qualcomm-Amer" w:date="2024-02-14T09:39:00Z">
        <w:r>
          <w:rPr>
            <w:lang w:eastAsia="zh-CN"/>
          </w:rPr>
          <w:t xml:space="preserve"> message</w:t>
        </w:r>
      </w:ins>
      <w:ins w:id="55" w:author="Qualcomm-Amer" w:date="2024-02-14T09:47:00Z">
        <w:r>
          <w:rPr>
            <w:lang w:eastAsia="zh-CN"/>
          </w:rPr>
          <w:t xml:space="preserve">. </w:t>
        </w:r>
      </w:ins>
    </w:p>
    <w:p w14:paraId="1D47B5DA" w14:textId="77777777" w:rsidR="00AD2035" w:rsidRDefault="00AD2035" w:rsidP="00AD2035">
      <w:r>
        <w:t xml:space="preserve">If the UE requests power saving features the MME uses procedures defined in other clauses to provide the UE with timers (e.g. periodic TAU timer, extended idle mode </w:t>
      </w:r>
      <w:proofErr w:type="spellStart"/>
      <w:r>
        <w:t>DRX</w:t>
      </w:r>
      <w:proofErr w:type="spellEnd"/>
      <w:r>
        <w:t xml:space="preserve"> (see clause 5.13a), and </w:t>
      </w:r>
      <w:proofErr w:type="spellStart"/>
      <w:r>
        <w:t>PSM</w:t>
      </w:r>
      <w:proofErr w:type="spellEnd"/>
      <w:r>
        <w:t xml:space="preserve"> mode configuration (see clause 4.3.22)), and may also consider the Unavailability Period Duration (if available) and Start of Unavailability Period (if available).</w:t>
      </w:r>
    </w:p>
    <w:p w14:paraId="63182AFC" w14:textId="77777777" w:rsidR="00AD2035" w:rsidRDefault="00AD2035" w:rsidP="00AD2035">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135E7A1" w14:textId="77777777" w:rsidR="00AD2035" w:rsidRDefault="00AD2035" w:rsidP="00AD2035">
      <w:r>
        <w:t xml:space="preserve">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w:t>
      </w:r>
      <w:proofErr w:type="spellStart"/>
      <w:r>
        <w:t>UEs</w:t>
      </w:r>
      <w:proofErr w:type="spellEnd"/>
      <w:r>
        <w:t xml:space="preserve"> being unreachable due to satellite access with discontinuous coverage and the Unavailability Period Duration (if available) and Start of Unavailability Period (if available) may be used when determining the Estimated Maximum Wait Time.</w:t>
      </w:r>
    </w:p>
    <w:p w14:paraId="7C03DC68" w14:textId="77777777" w:rsidR="00AD2035" w:rsidRDefault="00AD2035" w:rsidP="00AD2035">
      <w:r>
        <w:t>The UE may send Tracking Area Update request message to inform the network of its UE unavailability period even if Mobility Management back-off timer is running.</w:t>
      </w:r>
    </w:p>
    <w:bookmarkEnd w:id="12"/>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49FAC" w14:textId="77777777" w:rsidR="00EA473F" w:rsidRDefault="00EA473F">
      <w:r>
        <w:separator/>
      </w:r>
    </w:p>
  </w:endnote>
  <w:endnote w:type="continuationSeparator" w:id="0">
    <w:p w14:paraId="60200604" w14:textId="77777777" w:rsidR="00EA473F" w:rsidRDefault="00EA473F">
      <w:r>
        <w:continuationSeparator/>
      </w:r>
    </w:p>
  </w:endnote>
  <w:endnote w:type="continuationNotice" w:id="1">
    <w:p w14:paraId="054F0F8B" w14:textId="77777777" w:rsidR="00EA473F" w:rsidRDefault="00EA4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E45F9" w14:textId="77777777" w:rsidR="00EA473F" w:rsidRDefault="00EA473F">
      <w:r>
        <w:separator/>
      </w:r>
    </w:p>
  </w:footnote>
  <w:footnote w:type="continuationSeparator" w:id="0">
    <w:p w14:paraId="3A535252" w14:textId="77777777" w:rsidR="00EA473F" w:rsidRDefault="00EA473F">
      <w:r>
        <w:continuationSeparator/>
      </w:r>
    </w:p>
  </w:footnote>
  <w:footnote w:type="continuationNotice" w:id="1">
    <w:p w14:paraId="2CC13BE7" w14:textId="77777777" w:rsidR="00EA473F" w:rsidRDefault="00EA4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A6721F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4C20C4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8"/>
    <w:rsid w:val="00022E4A"/>
    <w:rsid w:val="000357F6"/>
    <w:rsid w:val="0006251A"/>
    <w:rsid w:val="00071068"/>
    <w:rsid w:val="00072D2C"/>
    <w:rsid w:val="000907D0"/>
    <w:rsid w:val="000A6394"/>
    <w:rsid w:val="000B7FED"/>
    <w:rsid w:val="000C038A"/>
    <w:rsid w:val="000C14DA"/>
    <w:rsid w:val="000C6598"/>
    <w:rsid w:val="000D44B3"/>
    <w:rsid w:val="000F4679"/>
    <w:rsid w:val="00145D43"/>
    <w:rsid w:val="001577AA"/>
    <w:rsid w:val="00192C46"/>
    <w:rsid w:val="001A08B3"/>
    <w:rsid w:val="001A249D"/>
    <w:rsid w:val="001A24CB"/>
    <w:rsid w:val="001A7B60"/>
    <w:rsid w:val="001B52F0"/>
    <w:rsid w:val="001B7A65"/>
    <w:rsid w:val="001C7E2B"/>
    <w:rsid w:val="001E41F3"/>
    <w:rsid w:val="00201A63"/>
    <w:rsid w:val="002240E6"/>
    <w:rsid w:val="00224B53"/>
    <w:rsid w:val="0026004D"/>
    <w:rsid w:val="002640DD"/>
    <w:rsid w:val="00275D12"/>
    <w:rsid w:val="00284FEB"/>
    <w:rsid w:val="002860C4"/>
    <w:rsid w:val="002A4A2D"/>
    <w:rsid w:val="002B5741"/>
    <w:rsid w:val="002D4D4E"/>
    <w:rsid w:val="002E472E"/>
    <w:rsid w:val="00305409"/>
    <w:rsid w:val="0031286A"/>
    <w:rsid w:val="003609EF"/>
    <w:rsid w:val="0036231A"/>
    <w:rsid w:val="003669C5"/>
    <w:rsid w:val="00366AE1"/>
    <w:rsid w:val="00374DD4"/>
    <w:rsid w:val="00381AD5"/>
    <w:rsid w:val="003941F7"/>
    <w:rsid w:val="003E1A36"/>
    <w:rsid w:val="00405633"/>
    <w:rsid w:val="00410371"/>
    <w:rsid w:val="004242F1"/>
    <w:rsid w:val="00431A4F"/>
    <w:rsid w:val="0046365C"/>
    <w:rsid w:val="004B75B7"/>
    <w:rsid w:val="004F16FC"/>
    <w:rsid w:val="005066A3"/>
    <w:rsid w:val="005103E1"/>
    <w:rsid w:val="005141D9"/>
    <w:rsid w:val="0051580D"/>
    <w:rsid w:val="005333C3"/>
    <w:rsid w:val="005426A5"/>
    <w:rsid w:val="00544634"/>
    <w:rsid w:val="00547111"/>
    <w:rsid w:val="00556BA0"/>
    <w:rsid w:val="00572A9E"/>
    <w:rsid w:val="00580CB2"/>
    <w:rsid w:val="0059220C"/>
    <w:rsid w:val="00592D74"/>
    <w:rsid w:val="005E2C44"/>
    <w:rsid w:val="005E7D3B"/>
    <w:rsid w:val="00607271"/>
    <w:rsid w:val="00621188"/>
    <w:rsid w:val="006257ED"/>
    <w:rsid w:val="006461E0"/>
    <w:rsid w:val="00653DE4"/>
    <w:rsid w:val="00665C47"/>
    <w:rsid w:val="00676B16"/>
    <w:rsid w:val="00695808"/>
    <w:rsid w:val="006B46FB"/>
    <w:rsid w:val="006D4560"/>
    <w:rsid w:val="006E21FB"/>
    <w:rsid w:val="00751240"/>
    <w:rsid w:val="00761E17"/>
    <w:rsid w:val="00764AD7"/>
    <w:rsid w:val="00792342"/>
    <w:rsid w:val="007977A8"/>
    <w:rsid w:val="007B512A"/>
    <w:rsid w:val="007C2097"/>
    <w:rsid w:val="007D6A07"/>
    <w:rsid w:val="007F5F75"/>
    <w:rsid w:val="007F7259"/>
    <w:rsid w:val="008040A8"/>
    <w:rsid w:val="008279FA"/>
    <w:rsid w:val="00842EC0"/>
    <w:rsid w:val="008626E7"/>
    <w:rsid w:val="00870EE7"/>
    <w:rsid w:val="008863B9"/>
    <w:rsid w:val="008A45A6"/>
    <w:rsid w:val="008D3CCC"/>
    <w:rsid w:val="008F3789"/>
    <w:rsid w:val="008F686C"/>
    <w:rsid w:val="009148DE"/>
    <w:rsid w:val="00941E30"/>
    <w:rsid w:val="009777D9"/>
    <w:rsid w:val="00987067"/>
    <w:rsid w:val="00991B88"/>
    <w:rsid w:val="009A5753"/>
    <w:rsid w:val="009A579D"/>
    <w:rsid w:val="009D6C8B"/>
    <w:rsid w:val="009E1E58"/>
    <w:rsid w:val="009E3297"/>
    <w:rsid w:val="009F734F"/>
    <w:rsid w:val="00A004B0"/>
    <w:rsid w:val="00A246B6"/>
    <w:rsid w:val="00A271E5"/>
    <w:rsid w:val="00A3637D"/>
    <w:rsid w:val="00A47E70"/>
    <w:rsid w:val="00A50CF0"/>
    <w:rsid w:val="00A7671C"/>
    <w:rsid w:val="00A8419F"/>
    <w:rsid w:val="00AA2CBC"/>
    <w:rsid w:val="00AC5820"/>
    <w:rsid w:val="00AD1CD8"/>
    <w:rsid w:val="00AD2035"/>
    <w:rsid w:val="00AD352B"/>
    <w:rsid w:val="00AF3763"/>
    <w:rsid w:val="00AF6157"/>
    <w:rsid w:val="00B258BB"/>
    <w:rsid w:val="00B67B97"/>
    <w:rsid w:val="00B968C8"/>
    <w:rsid w:val="00BA3EC5"/>
    <w:rsid w:val="00BA51D9"/>
    <w:rsid w:val="00BB5DFC"/>
    <w:rsid w:val="00BD279D"/>
    <w:rsid w:val="00BD6BB8"/>
    <w:rsid w:val="00C46C99"/>
    <w:rsid w:val="00C66BA2"/>
    <w:rsid w:val="00C870F6"/>
    <w:rsid w:val="00C95985"/>
    <w:rsid w:val="00CC5026"/>
    <w:rsid w:val="00CC68D0"/>
    <w:rsid w:val="00D02C8D"/>
    <w:rsid w:val="00D03F9A"/>
    <w:rsid w:val="00D06D51"/>
    <w:rsid w:val="00D244D6"/>
    <w:rsid w:val="00D24991"/>
    <w:rsid w:val="00D50255"/>
    <w:rsid w:val="00D66520"/>
    <w:rsid w:val="00D67DE4"/>
    <w:rsid w:val="00D84AE9"/>
    <w:rsid w:val="00DE34CF"/>
    <w:rsid w:val="00DF05C3"/>
    <w:rsid w:val="00E03EBA"/>
    <w:rsid w:val="00E07DA7"/>
    <w:rsid w:val="00E13F3D"/>
    <w:rsid w:val="00E26BAA"/>
    <w:rsid w:val="00E34898"/>
    <w:rsid w:val="00EA473F"/>
    <w:rsid w:val="00EB09B7"/>
    <w:rsid w:val="00ED2F25"/>
    <w:rsid w:val="00EE7D7C"/>
    <w:rsid w:val="00F079C5"/>
    <w:rsid w:val="00F25D98"/>
    <w:rsid w:val="00F300FB"/>
    <w:rsid w:val="00F363A7"/>
    <w:rsid w:val="00FA3050"/>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B2Char">
    <w:name w:val="B2 Char"/>
    <w:link w:val="B2"/>
    <w:rsid w:val="0046365C"/>
    <w:rPr>
      <w:rFonts w:ascii="Times New Roman" w:hAnsi="Times New Roman"/>
      <w:lang w:val="en-GB" w:eastAsia="en-US"/>
    </w:rPr>
  </w:style>
  <w:style w:type="paragraph" w:styleId="Revision">
    <w:name w:val="Revision"/>
    <w:hidden/>
    <w:uiPriority w:val="99"/>
    <w:semiHidden/>
    <w:rsid w:val="0046365C"/>
    <w:rPr>
      <w:rFonts w:ascii="Times New Roman" w:hAnsi="Times New Roman"/>
      <w:lang w:val="en-GB" w:eastAsia="en-US"/>
    </w:rPr>
  </w:style>
  <w:style w:type="character" w:customStyle="1" w:styleId="NOChar">
    <w:name w:val="NO Char"/>
    <w:rsid w:val="00AD2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1381</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14</cp:revision>
  <cp:lastPrinted>1900-01-01T05:00:00Z</cp:lastPrinted>
  <dcterms:created xsi:type="dcterms:W3CDTF">2024-04-04T15:20:00Z</dcterms:created>
  <dcterms:modified xsi:type="dcterms:W3CDTF">2024-04-04T15:35:00Z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